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b/>
          <w:i/>
          <w:sz w:val="28"/>
        </w:rPr>
      </w:pPr>
      <w:r>
        <w:rPr>
          <w:b/>
          <w:sz w:val="24"/>
        </w:rPr>
        <w:t>3GPP TSG-</w:t>
      </w:r>
      <w:r>
        <w:fldChar w:fldCharType="begin"/>
      </w:r>
      <w:r>
        <w:instrText xml:space="preserve"> DOCPROPERTY  TSG/WGRef  \* MERGEFORMAT </w:instrText>
      </w:r>
      <w:r>
        <w:fldChar w:fldCharType="separate"/>
      </w:r>
      <w:r>
        <w:rPr>
          <w:rFonts w:hint="default"/>
          <w:b/>
          <w:sz w:val="24"/>
          <w:lang w:val="sv-SE"/>
        </w:rPr>
        <w:t>WG4</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 xml:space="preserve"> </w:t>
      </w:r>
      <w:r>
        <w:rPr>
          <w:rFonts w:hint="default"/>
          <w:b/>
          <w:sz w:val="24"/>
          <w:lang w:val="sv-SE"/>
        </w:rPr>
        <w:t>112</w:t>
      </w:r>
      <w:r>
        <w:fldChar w:fldCharType="end"/>
      </w:r>
      <w:r>
        <w:rPr>
          <w:b/>
          <w:i/>
          <w:sz w:val="28"/>
        </w:rPr>
        <w:tab/>
      </w:r>
      <w:r>
        <w:fldChar w:fldCharType="begin"/>
      </w:r>
      <w:r>
        <w:instrText xml:space="preserve"> DOCPROPERTY  Tdoc#  \* MERGEFORMAT </w:instrText>
      </w:r>
      <w:r>
        <w:fldChar w:fldCharType="separate"/>
      </w:r>
      <w:r>
        <w:rPr>
          <w:rFonts w:hint="default"/>
          <w:b/>
          <w:i/>
          <w:sz w:val="28"/>
          <w:lang w:val="sv-SE"/>
        </w:rPr>
        <w:t>R4-2412680</w:t>
      </w:r>
      <w:r>
        <w:rPr>
          <w:b/>
          <w:i/>
          <w:sz w:val="28"/>
        </w:rPr>
        <w:fldChar w:fldCharType="end"/>
      </w:r>
      <w:bookmarkStart w:id="1" w:name="_GoBack"/>
      <w:bookmarkEnd w:id="1"/>
    </w:p>
    <w:p>
      <w:pPr>
        <w:pStyle w:val="81"/>
        <w:outlineLvl w:val="0"/>
        <w:rPr>
          <w:b/>
          <w:sz w:val="24"/>
        </w:rPr>
      </w:pPr>
      <w:r>
        <w:fldChar w:fldCharType="begin"/>
      </w:r>
      <w:r>
        <w:instrText xml:space="preserve"> DOCPROPERTY  Location  \* MERGEFORMAT </w:instrText>
      </w:r>
      <w:r>
        <w:fldChar w:fldCharType="separate"/>
      </w:r>
      <w:r>
        <w:rPr>
          <w:rFonts w:hint="default"/>
          <w:b/>
          <w:sz w:val="24"/>
          <w:lang w:val="sv-SE"/>
        </w:rPr>
        <w:t>Maastricht</w:t>
      </w:r>
      <w:r>
        <w:rPr>
          <w:b/>
          <w:sz w:val="24"/>
        </w:rPr>
        <w:fldChar w:fldCharType="end"/>
      </w:r>
      <w:r>
        <w:rPr>
          <w:b/>
          <w:sz w:val="24"/>
        </w:rPr>
        <w:t xml:space="preserve">, </w:t>
      </w:r>
      <w:r>
        <w:fldChar w:fldCharType="begin"/>
      </w:r>
      <w:r>
        <w:instrText xml:space="preserve"> DOCPROPERTY  Country  \* MERGEFORMAT </w:instrText>
      </w:r>
      <w:r>
        <w:fldChar w:fldCharType="separate"/>
      </w:r>
      <w:r>
        <w:rPr>
          <w:rFonts w:hint="default"/>
          <w:b/>
          <w:sz w:val="24"/>
          <w:lang w:val="sv-SE"/>
        </w:rPr>
        <w:t>NL</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 xml:space="preserve"> </w:t>
      </w:r>
      <w:r>
        <w:rPr>
          <w:rFonts w:hint="default"/>
          <w:b/>
          <w:sz w:val="24"/>
          <w:lang w:val="sv-SE"/>
        </w:rPr>
        <w:t>19</w:t>
      </w:r>
      <w:r>
        <w:rPr>
          <w:b/>
          <w:sz w:val="24"/>
        </w:rPr>
        <w:fldChar w:fldCharType="end"/>
      </w:r>
      <w:r>
        <w:rPr>
          <w:b/>
          <w:sz w:val="24"/>
        </w:rPr>
        <w:t xml:space="preserve"> - </w:t>
      </w:r>
      <w:r>
        <w:fldChar w:fldCharType="begin"/>
      </w:r>
      <w:r>
        <w:instrText xml:space="preserve"> DOCPROPERTY  EndDate  \* MERGEFORMAT </w:instrText>
      </w:r>
      <w:r>
        <w:fldChar w:fldCharType="separate"/>
      </w:r>
      <w:r>
        <w:rPr>
          <w:rFonts w:hint="default"/>
          <w:b/>
          <w:sz w:val="24"/>
          <w:lang w:val="sv-SE"/>
        </w:rPr>
        <w:t>23 August 2024</w:t>
      </w:r>
      <w:r>
        <w:rPr>
          <w:b/>
          <w:sz w:val="24"/>
        </w:rPr>
        <w:fldChar w:fldCharType="end"/>
      </w:r>
    </w:p>
    <w:tbl>
      <w:tblPr>
        <w:tblStyle w:val="1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CR-Form-v12.3</w:t>
            </w:r>
          </w:p>
        </w:tc>
      </w:tr>
      <w:tr>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c>
          <w:tcPr>
            <w:tcW w:w="9641" w:type="dxa"/>
            <w:gridSpan w:val="9"/>
            <w:tcBorders>
              <w:left w:val="single" w:color="auto" w:sz="4" w:space="0"/>
              <w:right w:val="single" w:color="auto" w:sz="4" w:space="0"/>
            </w:tcBorders>
          </w:tcPr>
          <w:p>
            <w:pPr>
              <w:pStyle w:val="81"/>
              <w:spacing w:after="0"/>
              <w:rPr>
                <w:sz w:val="8"/>
                <w:szCs w:val="8"/>
              </w:rPr>
            </w:pPr>
          </w:p>
        </w:tc>
      </w:tr>
      <w:tr>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center"/>
              <w:rPr>
                <w:b/>
                <w:sz w:val="28"/>
              </w:rPr>
            </w:pPr>
            <w:r>
              <w:fldChar w:fldCharType="begin"/>
            </w:r>
            <w:r>
              <w:instrText xml:space="preserve"> DOCPROPERTY  Spec#  \* MERGEFORMAT </w:instrText>
            </w:r>
            <w:r>
              <w:fldChar w:fldCharType="separate"/>
            </w:r>
            <w:r>
              <w:rPr>
                <w:rFonts w:hint="default"/>
                <w:b/>
                <w:sz w:val="28"/>
                <w:lang w:val="sv-SE"/>
              </w:rPr>
              <w:t>38.133</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jc w:val="center"/>
            </w:pPr>
            <w:r>
              <w:fldChar w:fldCharType="begin"/>
            </w:r>
            <w:r>
              <w:instrText xml:space="preserve"> DOCPROPERTY  Cr#  \* MERGEFORMAT </w:instrText>
            </w:r>
            <w:r>
              <w:fldChar w:fldCharType="separate"/>
            </w:r>
            <w:r>
              <w:rPr>
                <w:rFonts w:hint="default"/>
                <w:b/>
                <w:sz w:val="28"/>
                <w:lang w:val="sv-SE"/>
              </w:rPr>
              <w:t>draft</w:t>
            </w:r>
            <w:r>
              <w:rPr>
                <w:b/>
                <w:sz w:val="28"/>
              </w:rPr>
              <w:t>CR</w:t>
            </w:r>
            <w:r>
              <w:rPr>
                <w:b/>
                <w:sz w:val="28"/>
              </w:rPr>
              <w:fldChar w:fldCharType="end"/>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rFonts w:hint="default"/>
                <w:b/>
                <w:lang w:val="sv-SE"/>
              </w:rPr>
            </w:pPr>
            <w:r>
              <w:fldChar w:fldCharType="begin"/>
            </w:r>
            <w:r>
              <w:instrText xml:space="preserve"> DOCPROPERTY  Revision  \* MERGEFORMAT </w:instrText>
            </w:r>
            <w:r>
              <w:fldChar w:fldCharType="separate"/>
            </w:r>
            <w:r>
              <w:rPr>
                <w:rFonts w:hint="default"/>
                <w:b/>
                <w:sz w:val="28"/>
                <w:lang w:val="sv-SE"/>
              </w:rPr>
              <w:t>-</w:t>
            </w:r>
            <w:r>
              <w:rPr>
                <w:b/>
                <w:sz w:val="28"/>
              </w:rPr>
              <w:fldChar w:fldCharType="end"/>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rFonts w:hint="default"/>
                <w:b/>
                <w:sz w:val="28"/>
                <w:lang w:val="sv-SE"/>
              </w:rPr>
              <w:t>18.6.0</w:t>
            </w:r>
            <w:r>
              <w:rPr>
                <w:b/>
                <w:sz w:val="28"/>
              </w:rPr>
              <w:fldChar w:fldCharType="end"/>
            </w:r>
          </w:p>
        </w:tc>
        <w:tc>
          <w:tcPr>
            <w:tcW w:w="143" w:type="dxa"/>
            <w:tcBorders>
              <w:right w:val="single" w:color="auto" w:sz="4" w:space="0"/>
            </w:tcBorders>
          </w:tcPr>
          <w:p>
            <w:pPr>
              <w:pStyle w:val="81"/>
              <w:spacing w:after="0"/>
            </w:pPr>
          </w:p>
        </w:tc>
      </w:tr>
      <w:tr>
        <w:tc>
          <w:tcPr>
            <w:tcW w:w="9641" w:type="dxa"/>
            <w:gridSpan w:val="9"/>
            <w:tcBorders>
              <w:left w:val="single" w:color="auto" w:sz="4" w:space="0"/>
              <w:right w:val="single" w:color="auto" w:sz="4" w:space="0"/>
            </w:tcBorders>
          </w:tcPr>
          <w:p>
            <w:pPr>
              <w:pStyle w:val="81"/>
              <w:spacing w:after="0"/>
            </w:pPr>
          </w:p>
        </w:tc>
      </w:tr>
      <w:tr>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24"/>
                <w:rFonts w:cs="Arial"/>
                <w:b/>
                <w:i/>
                <w:color w:val="FF0000"/>
              </w:rPr>
              <w:t>HE</w:t>
            </w:r>
            <w:bookmarkStart w:id="0" w:name="_Hlt497126619"/>
            <w:r>
              <w:rPr>
                <w:rStyle w:val="24"/>
                <w:rFonts w:cs="Arial"/>
                <w:b/>
                <w:i/>
                <w:color w:val="FF0000"/>
              </w:rPr>
              <w:t>L</w:t>
            </w:r>
            <w:bookmarkEnd w:id="0"/>
            <w:r>
              <w:rPr>
                <w:rStyle w:val="24"/>
                <w:rFonts w:cs="Arial"/>
                <w:b/>
                <w:i/>
                <w:color w:val="FF0000"/>
              </w:rPr>
              <w:t>P</w:t>
            </w:r>
            <w:r>
              <w:rPr>
                <w:rStyle w:val="24"/>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24"/>
                <w:rFonts w:cs="Arial"/>
                <w:i/>
              </w:rPr>
              <w:t>http://www.3gpp.org/Change-Requests</w:t>
            </w:r>
            <w:r>
              <w:rPr>
                <w:rStyle w:val="24"/>
                <w:rFonts w:cs="Arial"/>
                <w:i/>
              </w:rPr>
              <w:fldChar w:fldCharType="end"/>
            </w:r>
            <w:r>
              <w:rPr>
                <w:rFonts w:cs="Arial"/>
                <w:i/>
              </w:rPr>
              <w:t>.</w:t>
            </w:r>
          </w:p>
        </w:tc>
      </w:tr>
      <w:tr>
        <w:tc>
          <w:tcPr>
            <w:tcW w:w="9641" w:type="dxa"/>
            <w:gridSpan w:val="9"/>
          </w:tcPr>
          <w:p>
            <w:pPr>
              <w:pStyle w:val="81"/>
              <w:spacing w:after="0"/>
              <w:rPr>
                <w:sz w:val="8"/>
                <w:szCs w:val="8"/>
              </w:rPr>
            </w:pPr>
          </w:p>
        </w:tc>
      </w:tr>
    </w:tbl>
    <w:p>
      <w:pPr>
        <w:rPr>
          <w:sz w:val="8"/>
          <w:szCs w:val="8"/>
        </w:rPr>
      </w:pPr>
    </w:p>
    <w:tbl>
      <w:tblPr>
        <w:tblStyle w:val="1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1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c>
          <w:tcPr>
            <w:tcW w:w="9640" w:type="dxa"/>
            <w:gridSpan w:val="11"/>
          </w:tcPr>
          <w:p>
            <w:pPr>
              <w:pStyle w:val="81"/>
              <w:spacing w:after="0"/>
              <w:rPr>
                <w:sz w:val="8"/>
                <w:szCs w:val="8"/>
              </w:rPr>
            </w:pPr>
          </w:p>
        </w:tc>
      </w:tr>
      <w:tr>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fldChar w:fldCharType="begin"/>
            </w:r>
            <w:r>
              <w:instrText xml:space="preserve"> DOCPROPERTY  CrTitle  \* MERGEFORMAT </w:instrText>
            </w:r>
            <w:r>
              <w:fldChar w:fldCharType="separate"/>
            </w:r>
            <w:r>
              <w:rPr>
                <w:rFonts w:hint="default"/>
                <w:lang w:val="sv-SE"/>
              </w:rPr>
              <w:t>draftCR 38.133 Core requirement for LPHAP</w:t>
            </w:r>
            <w:r>
              <w:fldChar w:fldCharType="end"/>
            </w:r>
          </w:p>
        </w:tc>
      </w:tr>
      <w:tr>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SourceIfWg  \* MERGEFORMAT </w:instrText>
            </w:r>
            <w:r>
              <w:fldChar w:fldCharType="separate"/>
            </w:r>
            <w:r>
              <w:rPr>
                <w:rFonts w:hint="default"/>
                <w:lang w:val="sv-SE"/>
              </w:rPr>
              <w:t>Ericsson</w:t>
            </w:r>
            <w:r>
              <w:fldChar w:fldCharType="end"/>
            </w:r>
          </w:p>
        </w:tc>
      </w:tr>
      <w:tr>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SourceIfTsg  \* MERGEFORMAT </w:instrText>
            </w:r>
            <w:r>
              <w:fldChar w:fldCharType="separate"/>
            </w:r>
            <w:r>
              <w:rPr>
                <w:rFonts w:hint="default"/>
                <w:lang w:val="sv-SE"/>
              </w:rPr>
              <w:t>R4</w:t>
            </w:r>
            <w:r>
              <w:fldChar w:fldCharType="end"/>
            </w:r>
          </w:p>
        </w:tc>
      </w:tr>
      <w:tr>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fldChar w:fldCharType="begin"/>
            </w:r>
            <w:r>
              <w:instrText xml:space="preserve"> DOCPROPERTY  RelatedWis  \* MERGEFORMAT </w:instrText>
            </w:r>
            <w:r>
              <w:fldChar w:fldCharType="separate"/>
            </w:r>
            <w:r>
              <w:rPr>
                <w:rFonts w:hint="default"/>
                <w:lang w:val="sv-SE"/>
              </w:rPr>
              <w:t>NR_pos_enh2-Core</w:t>
            </w:r>
            <w:r>
              <w:fldChar w:fldCharType="end"/>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ResDate  \* MERGEFORMAT </w:instrText>
            </w:r>
            <w:r>
              <w:fldChar w:fldCharType="separate"/>
            </w:r>
            <w:r>
              <w:rPr>
                <w:rFonts w:hint="default"/>
                <w:lang w:val="sv-SE"/>
              </w:rPr>
              <w:t>2024-08-09</w:t>
            </w:r>
            <w:r>
              <w:fldChar w:fldCharType="end"/>
            </w:r>
          </w:p>
        </w:tc>
      </w:tr>
      <w:tr>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fldChar w:fldCharType="begin"/>
            </w:r>
            <w:r>
              <w:instrText xml:space="preserve"> DOCPROPERTY  Cat  \* MERGEFORMAT </w:instrText>
            </w:r>
            <w:r>
              <w:fldChar w:fldCharType="separate"/>
            </w:r>
            <w:r>
              <w:rPr>
                <w:rFonts w:hint="default"/>
                <w:b/>
                <w:lang w:val="sv-SE"/>
              </w:rPr>
              <w:t>F</w:t>
            </w:r>
            <w:r>
              <w:rPr>
                <w:b/>
              </w:rPr>
              <w:fldChar w:fldCharType="end"/>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Release  \* MERGEFORMAT </w:instrText>
            </w:r>
            <w:r>
              <w:fldChar w:fldCharType="separate"/>
            </w:r>
            <w:r>
              <w:rPr>
                <w:i/>
                <w:sz w:val="18"/>
              </w:rPr>
              <w:t>Rel-18</w:t>
            </w:r>
            <w:r>
              <w:fldChar w:fldCharType="end"/>
            </w:r>
          </w:p>
        </w:tc>
      </w:tr>
      <w:tr>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24"/>
                <w:sz w:val="18"/>
              </w:rPr>
              <w:t>TR 21.900</w:t>
            </w:r>
            <w:r>
              <w:rPr>
                <w:rStyle w:val="24"/>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c>
          <w:tcPr>
            <w:tcW w:w="1843" w:type="dxa"/>
          </w:tcPr>
          <w:p>
            <w:pPr>
              <w:pStyle w:val="81"/>
              <w:spacing w:after="0"/>
              <w:rPr>
                <w:b/>
                <w:i/>
                <w:sz w:val="8"/>
                <w:szCs w:val="8"/>
              </w:rPr>
            </w:pPr>
          </w:p>
        </w:tc>
        <w:tc>
          <w:tcPr>
            <w:tcW w:w="7797" w:type="dxa"/>
            <w:gridSpan w:val="10"/>
          </w:tcPr>
          <w:p>
            <w:pPr>
              <w:pStyle w:val="81"/>
              <w:spacing w:after="0"/>
              <w:rPr>
                <w:sz w:val="8"/>
                <w:szCs w:val="8"/>
              </w:rPr>
            </w:pPr>
          </w:p>
        </w:tc>
      </w:tr>
      <w:tr>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lang w:val="sv-SE"/>
              </w:rPr>
            </w:pPr>
            <w:r>
              <w:rPr>
                <w:rFonts w:hint="default"/>
                <w:lang w:val="sv-SE"/>
              </w:rPr>
              <w:t>Requirements for RSCPD reported together with RSTD measurement is defined for RRC_IDLE state. The clause number for the requirement is missing at the relevant places in the introduction section for NR measurements for positioning.</w:t>
            </w:r>
          </w:p>
        </w:tc>
      </w:tr>
      <w:tr>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pPr>
            <w:r>
              <w:rPr>
                <w:rFonts w:hint="default"/>
                <w:lang w:val="sv-SE"/>
              </w:rPr>
              <w:t>The clause number for RSCPD measurement reported with RSTD measurement requirement is added at the relevant places in the introduction section for NR measurements for positioning.</w:t>
            </w:r>
          </w:p>
        </w:tc>
      </w:tr>
      <w:tr>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default"/>
                <w:lang w:val="sv-SE"/>
              </w:rPr>
            </w:pPr>
            <w:r>
              <w:rPr>
                <w:rFonts w:hint="default"/>
                <w:lang w:val="sv-SE"/>
              </w:rPr>
              <w:t>RRC_IDLE core requirement is not clear enough.</w:t>
            </w:r>
          </w:p>
        </w:tc>
      </w:tr>
      <w:tr>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lang w:val="sv-SE"/>
              </w:rPr>
            </w:pPr>
            <w:r>
              <w:rPr>
                <w:rFonts w:hint="default"/>
                <w:lang w:val="sv-SE"/>
              </w:rPr>
              <w:t>4.5.1</w:t>
            </w:r>
          </w:p>
        </w:tc>
      </w:tr>
      <w:tr>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default"/>
                <w:b/>
                <w:caps/>
                <w:lang w:val="sv-SE"/>
              </w:rPr>
            </w:pPr>
            <w:r>
              <w:rPr>
                <w:rFonts w:hint="default"/>
                <w:b/>
                <w:caps/>
                <w:lang w:val="sv-SE"/>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default"/>
                <w:b/>
                <w:caps/>
                <w:lang w:val="sv-SE"/>
              </w:rPr>
            </w:pPr>
            <w:r>
              <w:rPr>
                <w:rFonts w:hint="default"/>
                <w:b/>
                <w:caps/>
                <w:lang w:val="sv-SE"/>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default"/>
                <w:b/>
                <w:caps/>
                <w:lang w:val="sv-SE"/>
              </w:rPr>
            </w:pPr>
            <w:r>
              <w:rPr>
                <w:rFonts w:hint="default"/>
                <w:b/>
                <w:caps/>
                <w:lang w:val="sv-SE"/>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3"/>
        <w:rPr>
          <w:rFonts w:hint="default"/>
          <w:b/>
          <w:bCs/>
          <w:color w:val="FF0000"/>
          <w:lang w:val="sv-SE"/>
        </w:rPr>
      </w:pPr>
      <w:r>
        <w:rPr>
          <w:rFonts w:hint="default"/>
          <w:b/>
          <w:bCs/>
          <w:color w:val="FF0000"/>
          <w:lang w:val="sv-SE"/>
        </w:rPr>
        <w:t>START OF CHANGE</w:t>
      </w:r>
    </w:p>
    <w:p>
      <w:pPr>
        <w:pStyle w:val="3"/>
      </w:pPr>
      <w:r>
        <w:t>4.5</w:t>
      </w:r>
      <w:r>
        <w:tab/>
      </w:r>
      <w:r>
        <w:t>NR measurements for positioning</w:t>
      </w:r>
    </w:p>
    <w:p>
      <w:pPr>
        <w:pStyle w:val="4"/>
      </w:pPr>
      <w:r>
        <w:t>4.5.1</w:t>
      </w:r>
      <w:r>
        <w:tab/>
      </w:r>
      <w:r>
        <w:t>Introduction</w:t>
      </w:r>
    </w:p>
    <w:p>
      <w:pPr>
        <w:spacing w:after="160" w:line="256" w:lineRule="auto"/>
        <w:rPr>
          <w:rFonts w:eastAsia="Calibri"/>
          <w:kern w:val="2"/>
          <w:lang w:val="en-US" w:eastAsia="zh-CN"/>
          <w14:ligatures w14:val="standardContextual"/>
        </w:rPr>
      </w:pPr>
      <w:r>
        <w:rPr>
          <w:rFonts w:eastAsia="Calibri"/>
          <w:kern w:val="2"/>
          <w:lang w:val="en-US"/>
          <w14:ligatures w14:val="standardContextual"/>
        </w:rPr>
        <w:t xml:space="preserve">This clause contains requirements for UE capable of performing NR positioning measurements </w:t>
      </w:r>
      <w:r>
        <w:rPr>
          <w:rFonts w:eastAsia="Calibri"/>
          <w:kern w:val="2"/>
          <w:lang w:val="en-US" w:eastAsia="ko-KR"/>
          <w14:ligatures w14:val="standardContextual"/>
        </w:rPr>
        <w:t>defined in TS 38.215 [4]</w:t>
      </w:r>
      <w:r>
        <w:rPr>
          <w:rFonts w:eastAsia="Calibri"/>
          <w:kern w:val="2"/>
          <w:lang w:val="en-US"/>
          <w14:ligatures w14:val="standardContextual"/>
        </w:rPr>
        <w:t>, including RSTD, PRS-RSRP and PRS-RSRPP, in RRC_IDLE state</w:t>
      </w:r>
      <w:r>
        <w:rPr>
          <w:rFonts w:eastAsia="Calibri"/>
          <w:kern w:val="2"/>
          <w:lang w:val="en-US" w:eastAsia="zh-CN"/>
          <w14:ligatures w14:val="standardContextual"/>
        </w:rPr>
        <w:t>.</w:t>
      </w:r>
    </w:p>
    <w:p>
      <w:pPr>
        <w:spacing w:after="160" w:line="256" w:lineRule="auto"/>
        <w:rPr>
          <w:rFonts w:eastAsia="Calibri"/>
          <w:kern w:val="2"/>
          <w:lang w:val="en-US"/>
          <w14:ligatures w14:val="standardContextual"/>
        </w:rPr>
      </w:pPr>
      <w:r>
        <w:rPr>
          <w:rFonts w:eastAsia="Calibri"/>
          <w:kern w:val="2"/>
          <w:lang w:val="en-US"/>
          <w14:ligatures w14:val="standardContextual"/>
        </w:rPr>
        <w:t>The requirements in clauses 4.5.2, 4.5.3</w:t>
      </w:r>
      <w:ins w:id="0" w:author="Deep [E///]" w:date="2024-08-07T13:58:01Z">
        <w:r>
          <w:rPr>
            <w:rFonts w:hint="default" w:eastAsia="Calibri"/>
            <w:kern w:val="2"/>
            <w:lang w:val="sv-SE"/>
            <w14:ligatures w14:val="standardContextual"/>
          </w:rPr>
          <w:t>,</w:t>
        </w:r>
      </w:ins>
      <w:ins w:id="1" w:author="Deep [E///]" w:date="2024-08-07T13:57:55Z">
        <w:r>
          <w:rPr>
            <w:rFonts w:hint="default" w:eastAsia="Calibri"/>
            <w:kern w:val="2"/>
            <w:lang w:val="sv-SE"/>
            <w14:ligatures w14:val="standardContextual"/>
          </w:rPr>
          <w:t xml:space="preserve"> </w:t>
        </w:r>
      </w:ins>
      <w:del w:id="2" w:author="Deep [E///]" w:date="2024-08-07T13:57:59Z">
        <w:r>
          <w:rPr>
            <w:rFonts w:eastAsia="Calibri"/>
            <w:kern w:val="2"/>
            <w:lang w:val="en-US"/>
            <w14:ligatures w14:val="standardContextual"/>
          </w:rPr>
          <w:delText xml:space="preserve">and </w:delText>
        </w:r>
      </w:del>
      <w:r>
        <w:rPr>
          <w:rFonts w:eastAsia="Calibri"/>
          <w:kern w:val="2"/>
          <w:lang w:val="en-US"/>
          <w14:ligatures w14:val="standardContextual"/>
        </w:rPr>
        <w:t>4.5.4</w:t>
      </w:r>
      <w:ins w:id="3" w:author="Deep [E///]" w:date="2024-08-07T13:58:04Z">
        <w:r>
          <w:rPr>
            <w:rFonts w:hint="default" w:eastAsia="Calibri"/>
            <w:kern w:val="2"/>
            <w:lang w:val="sv-SE"/>
            <w14:ligatures w14:val="standardContextual"/>
          </w:rPr>
          <w:t xml:space="preserve"> and </w:t>
        </w:r>
      </w:ins>
      <w:ins w:id="4" w:author="Deep [E///]" w:date="2024-08-07T13:58:05Z">
        <w:r>
          <w:rPr>
            <w:rFonts w:hint="default" w:eastAsia="Calibri"/>
            <w:kern w:val="2"/>
            <w:lang w:val="sv-SE"/>
            <w14:ligatures w14:val="standardContextual"/>
          </w:rPr>
          <w:t>4.5.5</w:t>
        </w:r>
      </w:ins>
      <w:r>
        <w:rPr>
          <w:rFonts w:eastAsia="Calibri"/>
          <w:kern w:val="2"/>
          <w:lang w:val="en-US"/>
          <w14:ligatures w14:val="standardContextual"/>
        </w:rPr>
        <w:t xml:space="preserve"> are applicable to PRS resources that </w:t>
      </w:r>
      <w:r>
        <w:rPr>
          <w:rFonts w:eastAsia="Calibri"/>
          <w:kern w:val="2"/>
          <w:lang w:val="en-US" w:eastAsia="zh-CN"/>
          <w14:ligatures w14:val="standardContextual"/>
        </w:rPr>
        <w:t>do</w:t>
      </w:r>
      <w:r>
        <w:rPr>
          <w:rFonts w:eastAsia="Calibri"/>
          <w:kern w:val="2"/>
          <w:lang w:val="en-US"/>
          <w14:ligatures w14:val="standardContextual"/>
        </w:rPr>
        <w:t xml:space="preserve"> not </w:t>
      </w:r>
      <w:r>
        <w:rPr>
          <w:rFonts w:eastAsia="Calibri"/>
          <w:kern w:val="2"/>
          <w:lang w:val="en-US" w:eastAsia="zh-CN"/>
          <w14:ligatures w14:val="standardContextual"/>
        </w:rPr>
        <w:t>collide</w:t>
      </w:r>
      <w:r>
        <w:rPr>
          <w:rFonts w:eastAsia="Calibri"/>
          <w:kern w:val="2"/>
          <w:lang w:val="en-US"/>
          <w14:ligatures w14:val="standardContextual"/>
        </w:rPr>
        <w:t xml:space="preserve"> with other DL signals/channels which include SSB, SIB1, CORESET0, MSG2/MSGB, paging and DL SDT. In addition, a UE is not expected to receive PRS resources that collide with a time interval starting at symbol </w:t>
      </w:r>
      <w:r>
        <w:rPr>
          <w:rFonts w:eastAsia="Calibri"/>
          <w:i/>
          <w:kern w:val="2"/>
          <w:lang w:val="en-US"/>
          <w14:ligatures w14:val="standardContextual"/>
        </w:rPr>
        <w:t>m</w:t>
      </w:r>
      <w:r>
        <w:rPr>
          <w:rFonts w:eastAsia="Calibri"/>
          <w:kern w:val="2"/>
          <w:lang w:val="en-US"/>
          <w14:ligatures w14:val="standardContextual"/>
        </w:rPr>
        <w:t xml:space="preserve"> and ending at symbol </w:t>
      </w:r>
      <w:r>
        <w:rPr>
          <w:rFonts w:eastAsia="Calibri"/>
          <w:i/>
          <w:kern w:val="2"/>
          <w:lang w:val="en-US"/>
          <w14:ligatures w14:val="standardContextual"/>
        </w:rPr>
        <w:t>m + N</w:t>
      </w:r>
      <w:r>
        <w:rPr>
          <w:rFonts w:eastAsia="Calibri"/>
          <w:i/>
          <w:kern w:val="2"/>
          <w:vertAlign w:val="subscript"/>
          <w:lang w:val="en-US"/>
          <w14:ligatures w14:val="standardContextual"/>
        </w:rPr>
        <w:t>2</w:t>
      </w:r>
      <w:r>
        <w:rPr>
          <w:rFonts w:eastAsia="Calibri"/>
          <w:kern w:val="2"/>
          <w:lang w:val="en-US"/>
          <w14:ligatures w14:val="standardContextual"/>
        </w:rPr>
        <w:t xml:space="preserve">, where symbol </w:t>
      </w:r>
      <w:r>
        <w:rPr>
          <w:rFonts w:eastAsia="Calibri"/>
          <w:i/>
          <w:kern w:val="2"/>
          <w:lang w:val="en-US"/>
          <w14:ligatures w14:val="standardContextual"/>
        </w:rPr>
        <w:t>m</w:t>
      </w:r>
      <w:r>
        <w:rPr>
          <w:rFonts w:eastAsia="Calibri"/>
          <w:kern w:val="2"/>
          <w:lang w:val="en-US"/>
          <w14:ligatures w14:val="standardContextual"/>
        </w:rPr>
        <w:t xml:space="preserve"> is the last symbol in which the UE is configured to receive PDCCH and </w:t>
      </w:r>
      <w:r>
        <w:rPr>
          <w:rFonts w:eastAsia="Calibri"/>
          <w:i/>
          <w:kern w:val="2"/>
          <w:lang w:val="en-US"/>
          <w14:ligatures w14:val="standardContextual"/>
        </w:rPr>
        <w:t>N</w:t>
      </w:r>
      <w:r>
        <w:rPr>
          <w:rFonts w:eastAsia="Calibri"/>
          <w:i/>
          <w:kern w:val="2"/>
          <w:vertAlign w:val="subscript"/>
          <w:lang w:val="en-US"/>
          <w14:ligatures w14:val="standardContextual"/>
        </w:rPr>
        <w:t>2</w:t>
      </w:r>
      <w:r>
        <w:rPr>
          <w:rFonts w:eastAsia="Calibri"/>
          <w:kern w:val="2"/>
          <w:lang w:val="en-US"/>
          <w14:ligatures w14:val="standardContextual"/>
        </w:rPr>
        <w:t xml:space="preserve"> is defined in clause 6.4 of [26, TS 38.214] for the subcarrier spacing μ of the DL PRS.</w:t>
      </w:r>
    </w:p>
    <w:p>
      <w:pPr>
        <w:spacing w:after="160" w:line="256" w:lineRule="auto"/>
        <w:rPr>
          <w:rFonts w:eastAsia="Calibri"/>
          <w:kern w:val="2"/>
          <w:lang w:val="en-US" w:eastAsia="zh-CN"/>
          <w14:ligatures w14:val="standardContextual"/>
        </w:rPr>
      </w:pPr>
      <w:r>
        <w:rPr>
          <w:rFonts w:eastAsia="Calibri"/>
          <w:kern w:val="2"/>
          <w:lang w:val="en-US"/>
          <w14:ligatures w14:val="standardContextual"/>
        </w:rPr>
        <w:t>If a PRS resource is outside or partially overlapped with the intitial DL BWP, a PRS resource instance collides with another DL signals/channel</w:t>
      </w:r>
      <w:r>
        <w:rPr>
          <w:rFonts w:eastAsia="Calibri"/>
          <w:strike/>
          <w:kern w:val="2"/>
          <w:lang w:val="en-US"/>
          <w14:ligatures w14:val="standardContextual"/>
        </w:rPr>
        <w:t>s</w:t>
      </w:r>
      <w:r>
        <w:rPr>
          <w:rFonts w:eastAsia="Calibri"/>
          <w:kern w:val="2"/>
          <w:lang w:val="en-US"/>
          <w14:ligatures w14:val="standardContextual"/>
        </w:rPr>
        <w:t xml:space="preserve"> if any portion of the other DL signal/channel overlaps with the time interval starting X symbols before the PRS instance and ending X symbols after the PRS instance, taking into account </w:t>
      </w:r>
      <w:r>
        <w:rPr>
          <w:rFonts w:eastAsia="Calibri"/>
          <w:i/>
          <w:iCs/>
          <w:kern w:val="2"/>
          <w:lang w:val="en-US"/>
          <w14:ligatures w14:val="standardContextual"/>
        </w:rPr>
        <w:t xml:space="preserve">nr-DL- PRS-ExpectedRSTD-Uncertainty </w:t>
      </w:r>
      <w:r>
        <w:rPr>
          <w:rFonts w:eastAsia="Calibri"/>
          <w:kern w:val="2"/>
          <w:lang w:val="en-US"/>
          <w14:ligatures w14:val="standardContextual"/>
        </w:rPr>
        <w:t xml:space="preserve">and </w:t>
      </w:r>
      <w:r>
        <w:rPr>
          <w:rFonts w:eastAsia="Calibri"/>
          <w:i/>
          <w:iCs/>
          <w:kern w:val="2"/>
          <w:lang w:val="en-US"/>
          <w14:ligatures w14:val="standardContextual"/>
        </w:rPr>
        <w:t>nr-DL-PRS-ExpectedRSTD.</w:t>
      </w:r>
      <w:r>
        <w:rPr>
          <w:rFonts w:eastAsia="Calibri"/>
          <w:kern w:val="2"/>
          <w:lang w:val="en-US" w:eastAsia="zh-CN"/>
          <w14:ligatures w14:val="standardContextual"/>
        </w:rPr>
        <w:t xml:space="preserve"> Where X is defined in Table </w:t>
      </w:r>
      <w:r>
        <w:rPr>
          <w:rFonts w:eastAsia="Calibri"/>
          <w:kern w:val="2"/>
          <w:lang w:val="en-US"/>
          <w14:ligatures w14:val="standardContextual"/>
        </w:rPr>
        <w:t>5.6</w:t>
      </w:r>
      <w:r>
        <w:rPr>
          <w:rFonts w:eastAsia="Calibri"/>
          <w:kern w:val="2"/>
          <w:lang w:val="en-US" w:eastAsia="zh-CN"/>
          <w14:ligatures w14:val="standardContextual"/>
        </w:rPr>
        <w:t>.1-1.</w:t>
      </w:r>
    </w:p>
    <w:p>
      <w:pPr>
        <w:spacing w:after="160" w:line="256" w:lineRule="auto"/>
        <w:rPr>
          <w:rFonts w:eastAsia="Calibri"/>
          <w:kern w:val="2"/>
          <w:lang w:val="en-US"/>
          <w14:ligatures w14:val="standardContextual"/>
        </w:rPr>
      </w:pPr>
      <w:r>
        <w:rPr>
          <w:rFonts w:eastAsia="Calibri"/>
          <w:kern w:val="2"/>
          <w:lang w:val="en-US"/>
          <w14:ligatures w14:val="standardContextual"/>
        </w:rPr>
        <w:t>All measurement requirements specified in clauses 4.5.2, 4.5.3 and 4.5.4 shall apply for DRX and eDRX configurations specified in TS 38.331 [2] for RRC_IDLE state.</w:t>
      </w:r>
    </w:p>
    <w:p>
      <w:pPr>
        <w:spacing w:after="160" w:line="256" w:lineRule="auto"/>
        <w:rPr>
          <w:rFonts w:eastAsia="Calibri"/>
          <w:kern w:val="2"/>
          <w:lang w:val="en-US"/>
          <w14:ligatures w14:val="standardContextual"/>
        </w:rPr>
      </w:pPr>
      <w:r>
        <w:rPr>
          <w:rFonts w:eastAsia="Calibri"/>
          <w:kern w:val="2"/>
          <w:lang w:val="en-US"/>
          <w14:ligatures w14:val="standardContextual"/>
        </w:rPr>
        <w:t>The requirements in clauses 4.5.2, 4.5.3</w:t>
      </w:r>
      <w:ins w:id="5" w:author="Deep [E///]" w:date="2024-08-07T13:58:32Z">
        <w:r>
          <w:rPr>
            <w:rFonts w:hint="default" w:eastAsia="Calibri"/>
            <w:kern w:val="2"/>
            <w:lang w:val="sv-SE"/>
            <w14:ligatures w14:val="standardContextual"/>
          </w:rPr>
          <w:t>,</w:t>
        </w:r>
      </w:ins>
      <w:r>
        <w:rPr>
          <w:rFonts w:eastAsia="Calibri"/>
          <w:kern w:val="2"/>
          <w:lang w:val="en-US"/>
          <w14:ligatures w14:val="standardContextual"/>
        </w:rPr>
        <w:t xml:space="preserve"> </w:t>
      </w:r>
      <w:del w:id="6" w:author="Deep [E///]" w:date="2024-08-07T13:58:31Z">
        <w:r>
          <w:rPr>
            <w:rFonts w:eastAsia="Calibri"/>
            <w:kern w:val="2"/>
            <w:lang w:val="en-US"/>
            <w14:ligatures w14:val="standardContextual"/>
          </w:rPr>
          <w:delText xml:space="preserve">and </w:delText>
        </w:r>
      </w:del>
      <w:r>
        <w:rPr>
          <w:rFonts w:eastAsia="Calibri"/>
          <w:kern w:val="2"/>
          <w:lang w:val="en-US"/>
          <w14:ligatures w14:val="standardContextual"/>
        </w:rPr>
        <w:t>4.5.4</w:t>
      </w:r>
      <w:ins w:id="7" w:author="Deep [E///]" w:date="2024-08-07T13:58:34Z">
        <w:r>
          <w:rPr>
            <w:rFonts w:hint="default" w:eastAsia="Calibri"/>
            <w:kern w:val="2"/>
            <w:lang w:val="sv-SE"/>
            <w14:ligatures w14:val="standardContextual"/>
          </w:rPr>
          <w:t xml:space="preserve"> a</w:t>
        </w:r>
      </w:ins>
      <w:ins w:id="8" w:author="Deep [E///]" w:date="2024-08-07T13:58:35Z">
        <w:r>
          <w:rPr>
            <w:rFonts w:hint="default" w:eastAsia="Calibri"/>
            <w:kern w:val="2"/>
            <w:lang w:val="sv-SE"/>
            <w14:ligatures w14:val="standardContextual"/>
          </w:rPr>
          <w:t>nd 4</w:t>
        </w:r>
      </w:ins>
      <w:ins w:id="9" w:author="Deep [E///]" w:date="2024-08-07T13:58:36Z">
        <w:r>
          <w:rPr>
            <w:rFonts w:hint="default" w:eastAsia="Calibri"/>
            <w:kern w:val="2"/>
            <w:lang w:val="sv-SE"/>
            <w14:ligatures w14:val="standardContextual"/>
          </w:rPr>
          <w:t>.5</w:t>
        </w:r>
      </w:ins>
      <w:ins w:id="10" w:author="Deep [E///]" w:date="2024-08-07T13:58:37Z">
        <w:r>
          <w:rPr>
            <w:rFonts w:hint="default" w:eastAsia="Calibri"/>
            <w:kern w:val="2"/>
            <w:lang w:val="sv-SE"/>
            <w14:ligatures w14:val="standardContextual"/>
          </w:rPr>
          <w:t>.</w:t>
        </w:r>
      </w:ins>
      <w:ins w:id="11" w:author="Deep [E///]" w:date="2024-08-07T13:58:38Z">
        <w:r>
          <w:rPr>
            <w:rFonts w:hint="default" w:eastAsia="Calibri"/>
            <w:kern w:val="2"/>
            <w:lang w:val="sv-SE"/>
            <w14:ligatures w14:val="standardContextual"/>
          </w:rPr>
          <w:t>5</w:t>
        </w:r>
      </w:ins>
      <w:r>
        <w:rPr>
          <w:rFonts w:eastAsia="Calibri"/>
          <w:kern w:val="2"/>
          <w:lang w:val="en-US"/>
          <w14:ligatures w14:val="standardContextual"/>
        </w:rPr>
        <w:t xml:space="preserve"> are applicable provided that the cell selection procedure for the selected PLMN defined in TS 38.304 [1] is not triggered during PRS measurement period.</w:t>
      </w:r>
    </w:p>
    <w:p>
      <w:pPr>
        <w:spacing w:after="160" w:line="256" w:lineRule="auto"/>
        <w:rPr>
          <w:rFonts w:eastAsia="Calibri"/>
          <w:kern w:val="2"/>
          <w:lang w:val="en-US" w:eastAsia="zh-CN"/>
          <w14:ligatures w14:val="standardContextual"/>
        </w:rPr>
      </w:pPr>
      <w:r>
        <w:rPr>
          <w:rFonts w:eastAsia="Calibri"/>
          <w:kern w:val="2"/>
          <w:lang w:val="en-US"/>
          <w14:ligatures w14:val="standardContextual"/>
        </w:rPr>
        <w:t>The requirements in clauses 4.5.2, 4.5.3, and 4.5.4 apply provided that all PRS resources within a PFL are within up to 2 separate windows within</w:t>
      </w:r>
      <w:r>
        <w:rPr>
          <w:rFonts w:eastAsia="Calibri"/>
          <w:kern w:val="2"/>
          <w:vertAlign w:val="subscript"/>
          <w:lang w:val="en-US"/>
          <w14:ligatures w14:val="standardContextual"/>
        </w:rPr>
        <w:t xml:space="preserve"> </w:t>
      </w:r>
      <w:r>
        <w:rPr>
          <w:rFonts w:eastAsia="Calibri"/>
          <w:kern w:val="2"/>
          <w:lang w:val="en-US"/>
          <w14:ligatures w14:val="standardContextual"/>
        </w:rPr>
        <w:t>T</w:t>
      </w:r>
      <w:r>
        <w:rPr>
          <w:rFonts w:eastAsia="Calibri"/>
          <w:kern w:val="2"/>
          <w:vertAlign w:val="subscript"/>
          <w:lang w:val="en-US"/>
          <w14:ligatures w14:val="standardContextual"/>
        </w:rPr>
        <w:t xml:space="preserve">PRS,i </w:t>
      </w:r>
      <w:r>
        <w:rPr>
          <w:rFonts w:eastAsia="Calibri"/>
          <w:kern w:val="2"/>
          <w:lang w:val="en-US"/>
          <w14:ligatures w14:val="standardContextual"/>
        </w:rPr>
        <w:t xml:space="preserve">for each </w:t>
      </w:r>
      <w:r>
        <w:rPr>
          <w:rFonts w:eastAsia="Calibri"/>
          <w:kern w:val="2"/>
          <w:lang w:val="en-US" w:eastAsia="zh-CN"/>
          <w14:ligatures w14:val="standardContextual"/>
        </w:rPr>
        <w:t xml:space="preserve">positioning </w:t>
      </w:r>
      <w:r>
        <w:rPr>
          <w:rFonts w:eastAsia="Calibri"/>
          <w:kern w:val="2"/>
          <w:lang w:val="en-US"/>
          <w14:ligatures w14:val="standardContextual"/>
        </w:rPr>
        <w:t xml:space="preserve">frequency layer </w:t>
      </w:r>
      <w:r>
        <w:rPr>
          <w:rFonts w:eastAsia="Calibri"/>
          <w:i/>
          <w:iCs/>
          <w:kern w:val="2"/>
          <w:lang w:val="en-US"/>
          <w14:ligatures w14:val="standardContextual"/>
        </w:rPr>
        <w:t>i</w:t>
      </w:r>
      <w:r>
        <w:rPr>
          <w:rFonts w:eastAsia="Calibri"/>
          <w:kern w:val="2"/>
          <w:lang w:val="en-US"/>
          <w14:ligatures w14:val="standardContextual"/>
        </w:rPr>
        <w:t>, where each window is up to 10ms and T</w:t>
      </w:r>
      <w:r>
        <w:rPr>
          <w:rFonts w:eastAsia="Calibri"/>
          <w:kern w:val="2"/>
          <w:vertAlign w:val="subscript"/>
          <w:lang w:val="en-US"/>
          <w14:ligatures w14:val="standardContextual"/>
        </w:rPr>
        <w:t>PRS,i</w:t>
      </w:r>
      <w:r>
        <w:rPr>
          <w:rFonts w:eastAsia="Calibri"/>
          <w:kern w:val="2"/>
          <w:lang w:val="en-US"/>
          <w14:ligatures w14:val="standardContextual"/>
        </w:rPr>
        <w:t xml:space="preserve"> is defined in in clauses 4.5.2, 4.5.3, and 4.5.4.</w:t>
      </w:r>
    </w:p>
    <w:p>
      <w:pPr>
        <w:spacing w:after="160" w:line="256" w:lineRule="auto"/>
        <w:rPr>
          <w:rFonts w:eastAsia="Calibri"/>
          <w:kern w:val="2"/>
          <w:lang w:val="en-US" w:eastAsia="ko-KR"/>
          <w14:ligatures w14:val="standardContextual"/>
        </w:rPr>
      </w:pPr>
      <w:r>
        <w:rPr>
          <w:rFonts w:eastAsia="Calibri"/>
          <w:kern w:val="2"/>
          <w:lang w:val="en-US" w:eastAsia="ko-KR"/>
          <w14:ligatures w14:val="standardContextual"/>
        </w:rPr>
        <w:t>The UE is not required to perform additional SSB measurement for the SSB configured as QCL source of PRS resources.</w:t>
      </w:r>
    </w:p>
    <w:p>
      <w:pPr>
        <w:rPr>
          <w:rFonts w:hint="default" w:eastAsia="Calibri"/>
          <w:kern w:val="2"/>
          <w:lang w:val="sv-SE" w:eastAsia="zh-CN"/>
          <w14:ligatures w14:val="standardContextual"/>
        </w:rPr>
      </w:pPr>
      <w:r>
        <w:rPr>
          <w:rFonts w:eastAsia="Calibri"/>
          <w:kern w:val="2"/>
          <w:lang w:val="en-US" w:eastAsia="zh-CN"/>
          <w14:ligatures w14:val="standardContextual"/>
        </w:rPr>
        <w:t>When the UE is configured with measurement for more than one positioning requests, the measurement period for each request may be longer than measurement period when UE is configured with measurement for single positioning request</w:t>
      </w:r>
      <w:r>
        <w:rPr>
          <w:rFonts w:hint="default" w:eastAsia="Calibri"/>
          <w:kern w:val="2"/>
          <w:lang w:val="sv-SE" w:eastAsia="zh-CN"/>
          <w14:ligatures w14:val="standardContextual"/>
        </w:rPr>
        <w:t>.</w:t>
      </w:r>
    </w:p>
    <w:p>
      <w:pPr>
        <w:pStyle w:val="3"/>
        <w:rPr>
          <w:rFonts w:hint="default" w:eastAsia="Calibri"/>
          <w:kern w:val="2"/>
          <w:lang w:val="sv-SE" w:eastAsia="zh-CN"/>
          <w14:ligatures w14:val="standardContextual"/>
        </w:rPr>
      </w:pPr>
      <w:r>
        <w:rPr>
          <w:rFonts w:hint="default"/>
          <w:b/>
          <w:bCs/>
          <w:color w:val="FF0000"/>
          <w:lang w:val="sv-SE"/>
        </w:rPr>
        <w:t>END OF CHANGE</w:t>
      </w: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00000000" w:usb1="00000000" w:usb2="00000000" w:usb3="00000000" w:csb0="00000000" w:csb1="00000000"/>
  </w:font>
  <w:font w:name="宋体">
    <w:altName w:val="SimSun"/>
    <w:panose1 w:val="02010600030101010101"/>
    <w:charset w:val="86"/>
    <w:family w:val="auto"/>
    <w:pitch w:val="variable"/>
    <w:sig w:usb0="00000003" w:usb1="080E0000" w:usb2="00000010" w:usb3="00000000" w:csb0="00040001" w:csb1="00000000"/>
  </w:font>
  <w:font w:name="SimSun">
    <w:altName w:val="宋体-简"/>
    <w:panose1 w:val="00000000000000000000"/>
    <w:charset w:val="86"/>
    <w:family w:val="auto"/>
    <w:pitch w:val="default"/>
    <w:sig w:usb0="00000000" w:usb1="00000000" w:usb2="00000000" w:usb3="00000000" w:csb0="00000000" w:csb1="00000000"/>
  </w:font>
  <w:font w:name="宋体-简">
    <w:panose1 w:val="02010600040101010101"/>
    <w:charset w:val="86"/>
    <w:family w:val="auto"/>
    <w:pitch w:val="default"/>
    <w:sig w:usb0="00000000" w:usb1="00000000" w:usb2="00000000" w:usb3="00000000" w:csb0="00160000" w:csb1="00000000"/>
  </w:font>
  <w:font w:name="Arial">
    <w:panose1 w:val="020B0604020202020204"/>
    <w:charset w:val="00"/>
    <w:family w:val="swiss"/>
    <w:pitch w:val="default"/>
    <w:sig w:usb0="00000000" w:usb1="00000000" w:usb2="00000000" w:usb3="00000000" w:csb0="00000000" w:csb1="00000000"/>
  </w:font>
  <w:font w:name="黑体">
    <w:altName w:val="黑体-简"/>
    <w:panose1 w:val="02010600030101010101"/>
    <w:charset w:val="00"/>
    <w:family w:val="auto"/>
    <w:pitch w:val="default"/>
    <w:sig w:usb0="00000001" w:usb1="080E0000" w:usb2="00000010" w:usb3="00000000" w:csb0="00040000" w:csb1="00000000"/>
  </w:font>
  <w:font w:name="黑体-简">
    <w:panose1 w:val="02000000000000000000"/>
    <w:charset w:val="86"/>
    <w:family w:val="auto"/>
    <w:pitch w:val="default"/>
    <w:sig w:usb0="00000000" w:usb1="00000000" w:usb2="00000000" w:usb3="00000000" w:csb0="00160000" w:csb1="00000000"/>
  </w:font>
  <w:font w:name="Courier New">
    <w:panose1 w:val="02070309020205020404"/>
    <w:charset w:val="00"/>
    <w:family w:val="modern"/>
    <w:pitch w:val="default"/>
    <w:sig w:usb0="00000000" w:usb1="00000000" w:usb2="00000000" w:usb3="00000000" w:csb0="00000000" w:csb1="00000000"/>
  </w:font>
  <w:font w:name="Wingdings">
    <w:panose1 w:val="05000000000000000000"/>
    <w:charset w:val="00"/>
    <w:family w:val="auto"/>
    <w:pitch w:val="default"/>
    <w:sig w:usb0="00000000" w:usb1="00000000" w:usb2="00000000" w:usb3="00000000" w:csb0="00000000" w:csb1="00000000"/>
  </w:font>
  <w:font w:name="Calibri">
    <w:altName w:val="Helvetica Neue"/>
    <w:panose1 w:val="020F0502020204030204"/>
    <w:charset w:val="00"/>
    <w:family w:val="swiss"/>
    <w:pitch w:val="default"/>
    <w:sig w:usb0="00000000" w:usb1="00000000" w:usb2="00000001" w:usb3="00000000" w:csb0="0000019F" w:csb1="00000000"/>
  </w:font>
  <w:font w:name="Helvetica Neue">
    <w:panose1 w:val="02000503000000020004"/>
    <w:charset w:val="00"/>
    <w:family w:val="auto"/>
    <w:pitch w:val="default"/>
    <w:sig w:usb0="00000000" w:usb1="00000000" w:usb2="00000000" w:usb3="00000000" w:csb0="00000000" w:csb1="00000000"/>
  </w:font>
  <w:font w:name="SimSun">
    <w:altName w:val="宋体-简"/>
    <w:panose1 w:val="02010600030101010101"/>
    <w:charset w:val="86"/>
    <w:family w:val="auto"/>
    <w:pitch w:val="default"/>
    <w:sig w:usb0="00000000" w:usb1="00000000" w:usb2="00000016" w:usb3="00000000" w:csb0="00040001" w:csb1="00000000"/>
  </w:font>
  <w:font w:name="CG Times (WN)">
    <w:altName w:val="Helvetica Neue"/>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00000000" w:usb1="00000000" w:usb2="00000000" w:usb3="00000000" w:csb0="00000000" w:csb1="00000000"/>
  </w:font>
  <w:font w:name="MS LineDraw">
    <w:altName w:val="苹方-简"/>
    <w:panose1 w:val="00000000000000000000"/>
    <w:charset w:val="02"/>
    <w:family w:val="modern"/>
    <w:pitch w:val="default"/>
    <w:sig w:usb0="00000000" w:usb1="00000000" w:usb2="00000000" w:usb3="00000000" w:csb0="00000000" w:csb1="00000000"/>
  </w:font>
  <w:font w:name="苹方-简">
    <w:panose1 w:val="020B0400000000000000"/>
    <w:charset w:val="86"/>
    <w:family w:val="auto"/>
    <w:pitch w:val="default"/>
    <w:sig w:usb0="00000000" w:usb1="00000000" w:usb2="00000000" w:usb3="00000000" w:csb0="00160000" w:csb1="00000000"/>
  </w:font>
  <w:font w:name=".AppleSystemUIFont">
    <w:altName w:val="苹方-简"/>
    <w:panose1 w:val="00000000000000000000"/>
    <w:charset w:val="00"/>
    <w:family w:val="auto"/>
    <w:pitch w:val="default"/>
    <w:sig w:usb0="00000000" w:usb1="00000000" w:usb2="00000000" w:usb3="00000000" w:csb0="0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Deep [E///]">
    <w15:presenceInfo w15:providerId="None" w15:userId="Deep [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val="bestFit" w:percent="148"/>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6386"/>
    <w:rsid w:val="5BDD1C2F"/>
    <w:rsid w:val="A9FDA6C8"/>
    <w:rsid w:val="CEE7EEC9"/>
    <w:rsid w:val="DE6F31E9"/>
    <w:rsid w:val="EF5C4B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name="index 1"/>
    <w:lsdException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name="toc 1"/>
    <w:lsdException w:unhideWhenUsed="0" w:uiPriority="0" w:name="toc 2"/>
    <w:lsdException w:unhideWhenUsed="0" w:uiPriority="0" w:name="toc 3"/>
    <w:lsdException w:unhideWhenUsed="0" w:uiPriority="0" w:name="toc 4"/>
    <w:lsdException w:unhideWhenUsed="0" w:uiPriority="0" w:name="toc 5"/>
    <w:lsdException w:unhideWhenUsed="0" w:uiPriority="0" w:name="toc 6"/>
    <w:lsdException w:unhideWhenUsed="0" w:uiPriority="0" w:name="toc 7"/>
    <w:lsdException w:unhideWhenUsed="0" w:uiPriority="0" w:name="toc 8"/>
    <w:lsdException w:unhideWhenUsed="0" w:uiPriority="0" w:name="toc 9"/>
    <w:lsdException w:uiPriority="0" w:name="Normal Indent"/>
    <w:lsdException w:unhideWhenUsed="0" w:uiPriority="0" w:name="footnote text"/>
    <w:lsdException w:unhideWhenUsed="0" w:uiPriority="0" w:name="annotation text"/>
    <w:lsdException w:unhideWhenUsed="0" w:uiPriority="0" w:semiHidden="0" w:name="header"/>
    <w:lsdException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nhideWhenUsed="0" w:uiPriority="0" w:name="footnote reference"/>
    <w:lsdException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12">
    <w:name w:val="Default Paragraph Font"/>
    <w:semiHidden/>
    <w:unhideWhenUsed/>
    <w:uiPriority w:val="1"/>
  </w:style>
  <w:style w:type="table" w:default="1" w:styleId="13">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sz w:val="20"/>
    </w:rPr>
  </w:style>
  <w:style w:type="paragraph" w:styleId="14">
    <w:name w:val="Balloon Text"/>
    <w:basedOn w:val="1"/>
    <w:semiHidden/>
    <w:uiPriority w:val="0"/>
    <w:rPr>
      <w:rFonts w:ascii="Tahoma" w:hAnsi="Tahoma" w:cs="Tahoma"/>
      <w:sz w:val="16"/>
      <w:szCs w:val="16"/>
    </w:rPr>
  </w:style>
  <w:style w:type="character" w:styleId="15">
    <w:name w:val="annotation reference"/>
    <w:semiHidden/>
    <w:uiPriority w:val="0"/>
    <w:rPr>
      <w:sz w:val="16"/>
    </w:rPr>
  </w:style>
  <w:style w:type="paragraph" w:styleId="16">
    <w:name w:val="annotation text"/>
    <w:basedOn w:val="1"/>
    <w:semiHidden/>
    <w:uiPriority w:val="0"/>
  </w:style>
  <w:style w:type="paragraph" w:styleId="17">
    <w:name w:val="annotation subject"/>
    <w:basedOn w:val="16"/>
    <w:next w:val="16"/>
    <w:semiHidden/>
    <w:uiPriority w:val="0"/>
    <w:rPr>
      <w:b/>
      <w:bCs/>
    </w:rPr>
  </w:style>
  <w:style w:type="paragraph" w:styleId="18">
    <w:name w:val="Document Map"/>
    <w:basedOn w:val="1"/>
    <w:semiHidden/>
    <w:uiPriority w:val="0"/>
    <w:pPr>
      <w:shd w:val="clear" w:color="auto" w:fill="000080"/>
    </w:pPr>
    <w:rPr>
      <w:rFonts w:ascii="Tahoma" w:hAnsi="Tahoma" w:cs="Tahoma"/>
    </w:rPr>
  </w:style>
  <w:style w:type="character" w:styleId="19">
    <w:name w:val="FollowedHyperlink"/>
    <w:uiPriority w:val="0"/>
    <w:rPr>
      <w:color w:val="800080"/>
      <w:u w:val="single"/>
    </w:rPr>
  </w:style>
  <w:style w:type="paragraph" w:styleId="20">
    <w:name w:val="footer"/>
    <w:basedOn w:val="21"/>
    <w:uiPriority w:val="0"/>
    <w:pPr>
      <w:jc w:val="center"/>
    </w:pPr>
    <w:rPr>
      <w:i/>
    </w:rPr>
  </w:style>
  <w:style w:type="paragraph" w:styleId="21">
    <w:name w:val="header"/>
    <w:uiPriority w:val="0"/>
    <w:pPr>
      <w:widowControl w:val="0"/>
    </w:pPr>
    <w:rPr>
      <w:rFonts w:ascii="Arial" w:hAnsi="Arial" w:eastAsia="Times New Roman" w:cs="Times New Roman"/>
      <w:b/>
      <w:sz w:val="18"/>
      <w:lang w:val="en-GB" w:eastAsia="en-US" w:bidi="ar-SA"/>
    </w:rPr>
  </w:style>
  <w:style w:type="character" w:styleId="22">
    <w:name w:val="footnote reference"/>
    <w:semiHidden/>
    <w:uiPriority w:val="0"/>
    <w:rPr>
      <w:b/>
      <w:position w:val="6"/>
      <w:sz w:val="16"/>
    </w:rPr>
  </w:style>
  <w:style w:type="paragraph" w:styleId="23">
    <w:name w:val="footnote text"/>
    <w:basedOn w:val="1"/>
    <w:semiHidden/>
    <w:uiPriority w:val="0"/>
    <w:pPr>
      <w:keepLines/>
      <w:spacing w:after="0"/>
      <w:ind w:left="454" w:hanging="454"/>
    </w:pPr>
    <w:rPr>
      <w:sz w:val="16"/>
    </w:rPr>
  </w:style>
  <w:style w:type="character" w:styleId="24">
    <w:name w:val="Hyperlink"/>
    <w:uiPriority w:val="0"/>
    <w:rPr>
      <w:color w:val="0000FF"/>
      <w:u w:val="single"/>
    </w:rPr>
  </w:style>
  <w:style w:type="paragraph" w:styleId="25">
    <w:name w:val="index 1"/>
    <w:basedOn w:val="1"/>
    <w:next w:val="1"/>
    <w:semiHidden/>
    <w:uiPriority w:val="0"/>
    <w:pPr>
      <w:keepLines/>
      <w:spacing w:after="0"/>
    </w:pPr>
  </w:style>
  <w:style w:type="paragraph" w:styleId="26">
    <w:name w:val="index 2"/>
    <w:basedOn w:val="25"/>
    <w:next w:val="1"/>
    <w:semiHidden/>
    <w:uiPriority w:val="0"/>
    <w:pPr>
      <w:ind w:left="284"/>
    </w:pPr>
  </w:style>
  <w:style w:type="paragraph" w:styleId="27">
    <w:name w:val="List"/>
    <w:basedOn w:val="1"/>
    <w:uiPriority w:val="0"/>
    <w:pPr>
      <w:ind w:left="568" w:hanging="284"/>
    </w:pPr>
  </w:style>
  <w:style w:type="paragraph" w:styleId="28">
    <w:name w:val="List 2"/>
    <w:basedOn w:val="27"/>
    <w:uiPriority w:val="0"/>
    <w:pPr>
      <w:ind w:left="851"/>
    </w:pPr>
  </w:style>
  <w:style w:type="paragraph" w:styleId="29">
    <w:name w:val="List 3"/>
    <w:basedOn w:val="28"/>
    <w:uiPriority w:val="0"/>
    <w:pPr>
      <w:ind w:left="1135"/>
    </w:pPr>
  </w:style>
  <w:style w:type="paragraph" w:styleId="30">
    <w:name w:val="List 4"/>
    <w:basedOn w:val="29"/>
    <w:uiPriority w:val="0"/>
    <w:pPr>
      <w:ind w:left="1418"/>
    </w:pPr>
  </w:style>
  <w:style w:type="paragraph" w:styleId="31">
    <w:name w:val="List 5"/>
    <w:basedOn w:val="30"/>
    <w:uiPriority w:val="0"/>
    <w:pPr>
      <w:ind w:left="1702"/>
    </w:pPr>
  </w:style>
  <w:style w:type="paragraph" w:styleId="32">
    <w:name w:val="List Bullet"/>
    <w:basedOn w:val="27"/>
    <w:uiPriority w:val="0"/>
  </w:style>
  <w:style w:type="paragraph" w:styleId="33">
    <w:name w:val="List Bullet 2"/>
    <w:basedOn w:val="32"/>
    <w:uiPriority w:val="0"/>
    <w:pPr>
      <w:ind w:left="851"/>
    </w:pPr>
  </w:style>
  <w:style w:type="paragraph" w:styleId="34">
    <w:name w:val="List Bullet 3"/>
    <w:basedOn w:val="33"/>
    <w:uiPriority w:val="0"/>
    <w:pPr>
      <w:ind w:left="1135"/>
    </w:pPr>
  </w:style>
  <w:style w:type="paragraph" w:styleId="35">
    <w:name w:val="List Bullet 4"/>
    <w:basedOn w:val="34"/>
    <w:uiPriority w:val="0"/>
    <w:pPr>
      <w:ind w:left="1418"/>
    </w:pPr>
  </w:style>
  <w:style w:type="paragraph" w:styleId="36">
    <w:name w:val="List Bullet 5"/>
    <w:basedOn w:val="35"/>
    <w:uiPriority w:val="0"/>
    <w:pPr>
      <w:ind w:left="1702"/>
    </w:pPr>
  </w:style>
  <w:style w:type="paragraph" w:styleId="37">
    <w:name w:val="List Number"/>
    <w:basedOn w:val="27"/>
    <w:uiPriority w:val="0"/>
  </w:style>
  <w:style w:type="paragraph" w:styleId="38">
    <w:name w:val="List Number 2"/>
    <w:basedOn w:val="37"/>
    <w:uiPriority w:val="0"/>
    <w:pPr>
      <w:ind w:left="851"/>
    </w:pPr>
  </w:style>
  <w:style w:type="paragraph" w:styleId="39">
    <w:name w:val="toc 1"/>
    <w:next w:val="1"/>
    <w:semiHidden/>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40">
    <w:name w:val="toc 2"/>
    <w:basedOn w:val="39"/>
    <w:next w:val="1"/>
    <w:semiHidden/>
    <w:uiPriority w:val="0"/>
    <w:pPr>
      <w:keepNext w:val="0"/>
      <w:spacing w:before="0"/>
      <w:ind w:left="851" w:hanging="851"/>
    </w:pPr>
    <w:rPr>
      <w:sz w:val="20"/>
    </w:rPr>
  </w:style>
  <w:style w:type="paragraph" w:styleId="41">
    <w:name w:val="toc 3"/>
    <w:basedOn w:val="40"/>
    <w:next w:val="1"/>
    <w:semiHidden/>
    <w:uiPriority w:val="0"/>
    <w:pPr>
      <w:ind w:left="1134" w:hanging="1134"/>
    </w:pPr>
  </w:style>
  <w:style w:type="paragraph" w:styleId="42">
    <w:name w:val="toc 4"/>
    <w:basedOn w:val="41"/>
    <w:next w:val="1"/>
    <w:semiHidden/>
    <w:uiPriority w:val="0"/>
    <w:pPr>
      <w:ind w:left="1418" w:hanging="1418"/>
    </w:pPr>
  </w:style>
  <w:style w:type="paragraph" w:styleId="43">
    <w:name w:val="toc 5"/>
    <w:basedOn w:val="42"/>
    <w:next w:val="1"/>
    <w:semiHidden/>
    <w:uiPriority w:val="0"/>
    <w:pPr>
      <w:ind w:left="1701" w:hanging="1701"/>
    </w:pPr>
  </w:style>
  <w:style w:type="paragraph" w:styleId="44">
    <w:name w:val="toc 6"/>
    <w:basedOn w:val="43"/>
    <w:next w:val="1"/>
    <w:semiHidden/>
    <w:uiPriority w:val="0"/>
    <w:pPr>
      <w:ind w:left="1985" w:hanging="1985"/>
    </w:pPr>
  </w:style>
  <w:style w:type="paragraph" w:styleId="45">
    <w:name w:val="toc 7"/>
    <w:basedOn w:val="44"/>
    <w:next w:val="1"/>
    <w:semiHidden/>
    <w:uiPriority w:val="0"/>
    <w:pPr>
      <w:ind w:left="2268" w:hanging="2268"/>
    </w:pPr>
  </w:style>
  <w:style w:type="paragraph" w:styleId="46">
    <w:name w:val="toc 8"/>
    <w:basedOn w:val="39"/>
    <w:next w:val="1"/>
    <w:semiHidden/>
    <w:uiPriority w:val="0"/>
    <w:pPr>
      <w:spacing w:before="180"/>
      <w:ind w:left="2693" w:hanging="2693"/>
    </w:pPr>
    <w:rPr>
      <w:b/>
    </w:rPr>
  </w:style>
  <w:style w:type="paragraph" w:styleId="47">
    <w:name w:val="toc 9"/>
    <w:basedOn w:val="46"/>
    <w:next w:val="1"/>
    <w:semiHidden/>
    <w:uiPriority w:val="0"/>
    <w:pPr>
      <w:ind w:left="1418" w:hanging="1418"/>
    </w:pPr>
  </w:style>
  <w:style w:type="paragraph" w:customStyle="1" w:styleId="48">
    <w:name w:val="Z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uiPriority w:val="0"/>
    <w:pPr>
      <w:outlineLvl w:val="9"/>
    </w:pPr>
  </w:style>
  <w:style w:type="paragraph" w:customStyle="1" w:styleId="51">
    <w:name w:val="TAH"/>
    <w:basedOn w:val="52"/>
    <w:uiPriority w:val="0"/>
    <w:rPr>
      <w:b/>
    </w:rPr>
  </w:style>
  <w:style w:type="paragraph" w:customStyle="1" w:styleId="52">
    <w:name w:val="TAC"/>
    <w:basedOn w:val="53"/>
    <w:uiPriority w:val="0"/>
    <w:pPr>
      <w:jc w:val="center"/>
    </w:pPr>
  </w:style>
  <w:style w:type="paragraph" w:customStyle="1" w:styleId="53">
    <w:name w:val="TAL"/>
    <w:basedOn w:val="1"/>
    <w:uiPriority w:val="0"/>
    <w:pPr>
      <w:keepNext/>
      <w:keepLines/>
      <w:spacing w:after="0"/>
    </w:pPr>
    <w:rPr>
      <w:rFonts w:ascii="Arial" w:hAnsi="Arial"/>
      <w:sz w:val="18"/>
    </w:rPr>
  </w:style>
  <w:style w:type="paragraph" w:customStyle="1" w:styleId="54">
    <w:name w:val="TF"/>
    <w:basedOn w:val="55"/>
    <w:uiPriority w:val="0"/>
    <w:pPr>
      <w:keepNext w:val="0"/>
      <w:spacing w:before="0" w:after="240"/>
    </w:pPr>
  </w:style>
  <w:style w:type="paragraph" w:customStyle="1" w:styleId="55">
    <w:name w:val="TH"/>
    <w:basedOn w:val="1"/>
    <w:uiPriority w:val="0"/>
    <w:pPr>
      <w:keepNext/>
      <w:keepLines/>
      <w:spacing w:before="60"/>
      <w:jc w:val="center"/>
    </w:pPr>
    <w:rPr>
      <w:rFonts w:ascii="Arial" w:hAnsi="Arial"/>
      <w:b/>
    </w:rPr>
  </w:style>
  <w:style w:type="paragraph" w:customStyle="1" w:styleId="56">
    <w:name w:val="NO"/>
    <w:basedOn w:val="1"/>
    <w:uiPriority w:val="0"/>
    <w:pPr>
      <w:keepLines/>
      <w:ind w:left="1135" w:hanging="851"/>
    </w:pPr>
  </w:style>
  <w:style w:type="paragraph" w:customStyle="1" w:styleId="57">
    <w:name w:val="EX"/>
    <w:basedOn w:val="1"/>
    <w:uiPriority w:val="0"/>
    <w:pPr>
      <w:keepLines/>
      <w:ind w:left="1702" w:hanging="1418"/>
    </w:pPr>
  </w:style>
  <w:style w:type="paragraph" w:customStyle="1" w:styleId="58">
    <w:name w:val="FP"/>
    <w:basedOn w:val="1"/>
    <w:uiPriority w:val="0"/>
    <w:pPr>
      <w:spacing w:after="0"/>
    </w:pPr>
  </w:style>
  <w:style w:type="paragraph" w:customStyle="1" w:styleId="59">
    <w:name w:val="LD"/>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uiPriority w:val="0"/>
    <w:pPr>
      <w:spacing w:after="0"/>
    </w:pPr>
  </w:style>
  <w:style w:type="paragraph" w:customStyle="1" w:styleId="61">
    <w:name w:val="EW"/>
    <w:basedOn w:val="57"/>
    <w:uiPriority w:val="0"/>
    <w:pPr>
      <w:spacing w:after="0"/>
    </w:pPr>
  </w:style>
  <w:style w:type="paragraph" w:customStyle="1" w:styleId="62">
    <w:name w:val="EQ"/>
    <w:basedOn w:val="1"/>
    <w:next w:val="1"/>
    <w:uiPriority w:val="0"/>
    <w:pPr>
      <w:keepLines/>
      <w:tabs>
        <w:tab w:val="center" w:pos="4536"/>
        <w:tab w:val="right" w:pos="9072"/>
      </w:tabs>
    </w:pPr>
  </w:style>
  <w:style w:type="paragraph" w:customStyle="1" w:styleId="63">
    <w:name w:val="NF"/>
    <w:basedOn w:val="56"/>
    <w:uiPriority w:val="0"/>
    <w:pPr>
      <w:keepNext/>
      <w:spacing w:after="0"/>
    </w:pPr>
    <w:rPr>
      <w:rFonts w:ascii="Arial" w:hAnsi="Arial"/>
      <w:sz w:val="18"/>
    </w:rPr>
  </w:style>
  <w:style w:type="paragraph" w:customStyle="1" w:styleId="64">
    <w:name w:val="PL"/>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uiPriority w:val="0"/>
    <w:pPr>
      <w:jc w:val="right"/>
    </w:pPr>
  </w:style>
  <w:style w:type="paragraph" w:customStyle="1" w:styleId="66">
    <w:name w:val="TAN"/>
    <w:basedOn w:val="53"/>
    <w:uiPriority w:val="0"/>
    <w:pPr>
      <w:ind w:left="851" w:hanging="851"/>
    </w:pPr>
  </w:style>
  <w:style w:type="paragraph" w:customStyle="1" w:styleId="67">
    <w:name w:val="ZA"/>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uiPriority w:val="0"/>
    <w:pPr>
      <w:framePr w:y="16161"/>
    </w:pPr>
  </w:style>
  <w:style w:type="character" w:customStyle="1" w:styleId="72">
    <w:name w:val="ZGSM"/>
    <w:uiPriority w:val="0"/>
  </w:style>
  <w:style w:type="paragraph" w:customStyle="1" w:styleId="73">
    <w:name w:val="ZG"/>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uiPriority w:val="0"/>
    <w:rPr>
      <w:color w:val="FF0000"/>
    </w:rPr>
  </w:style>
  <w:style w:type="paragraph" w:customStyle="1" w:styleId="75">
    <w:name w:val="B1"/>
    <w:basedOn w:val="27"/>
    <w:uiPriority w:val="0"/>
  </w:style>
  <w:style w:type="paragraph" w:customStyle="1" w:styleId="76">
    <w:name w:val="B2"/>
    <w:basedOn w:val="28"/>
    <w:uiPriority w:val="0"/>
  </w:style>
  <w:style w:type="paragraph" w:customStyle="1" w:styleId="77">
    <w:name w:val="B3"/>
    <w:basedOn w:val="29"/>
    <w:uiPriority w:val="0"/>
  </w:style>
  <w:style w:type="paragraph" w:customStyle="1" w:styleId="78">
    <w:name w:val="B4"/>
    <w:basedOn w:val="30"/>
    <w:uiPriority w:val="0"/>
  </w:style>
  <w:style w:type="paragraph" w:customStyle="1" w:styleId="79">
    <w:name w:val="B5"/>
    <w:basedOn w:val="31"/>
    <w:uiPriority w:val="0"/>
  </w:style>
  <w:style w:type="paragraph" w:customStyle="1" w:styleId="80">
    <w:name w:val="ZTD"/>
    <w:basedOn w:val="68"/>
    <w:uiPriority w:val="0"/>
    <w:pPr>
      <w:framePr w:hRule="auto" w:y="852"/>
    </w:pPr>
    <w:rPr>
      <w:i w:val="0"/>
      <w:sz w:val="40"/>
    </w:rPr>
  </w:style>
  <w:style w:type="paragraph" w:customStyle="1" w:styleId="81">
    <w:name w:val="CR Cover Page"/>
    <w:uiPriority w:val="0"/>
    <w:pPr>
      <w:spacing w:after="120"/>
    </w:pPr>
    <w:rPr>
      <w:rFonts w:ascii="Arial" w:hAnsi="Arial" w:eastAsia="Times New Roman" w:cs="Times New Roman"/>
      <w:lang w:val="en-GB" w:eastAsia="en-US" w:bidi="ar-SA"/>
    </w:rPr>
  </w:style>
  <w:style w:type="paragraph" w:customStyle="1" w:styleId="82">
    <w:name w:val="tdoc-header"/>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Users/edehesr/Library/Containers/com.kingsoft.wpsoffice.mac.global/Data/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355</Words>
  <Characters>2024</Characters>
  <Lines>16</Lines>
  <Paragraphs>4</Paragraphs>
  <TotalTime>0</TotalTime>
  <ScaleCrop>false</ScaleCrop>
  <LinksUpToDate>false</LinksUpToDate>
  <CharactersWithSpaces>2375</CharactersWithSpaces>
  <Application>WPS Office_5.7.3.8096_F1E327BC-269C-435d-A152-05C5408002CA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2020-02-03T10:32:00Z</dcterms:created>
  <dc:creator>Michael Sanders, John M Meredith</dc:creator>
  <cp:lastModifiedBy>Deep [E///]</cp:lastModifiedBy>
  <cp:lastPrinted>1900-01-01T01:00:00Z</cp:lastPrinted>
  <dcterms:modified xsi:type="dcterms:W3CDTF">2024-08-09T16:46:14Z</dcterms:modified>
  <dc:title>MTG_TITLE</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1033-5.7.3.8096</vt:lpwstr>
  </property>
  <property fmtid="{D5CDD505-2E9C-101B-9397-08002B2CF9AE}" pid="22" name="ContentTypeId">
    <vt:lpwstr>0x010100F3E9551B3FDDA24EBF0A209BAAD637CA</vt:lpwstr>
  </property>
</Properties>
</file>